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62129C" w14:textId="274B47B8" w:rsidR="00B15DAB" w:rsidRPr="00B15DAB" w:rsidRDefault="00B15DAB" w:rsidP="00B15DAB">
      <w:pPr>
        <w:widowControl w:val="0"/>
        <w:tabs>
          <w:tab w:val="right" w:pos="9639"/>
        </w:tabs>
        <w:spacing w:after="0"/>
        <w:rPr>
          <w:rFonts w:ascii="Arial" w:hAnsi="Arial"/>
          <w:b/>
          <w:bCs/>
          <w:i/>
          <w:sz w:val="24"/>
          <w:szCs w:val="24"/>
        </w:rPr>
      </w:pPr>
      <w:r w:rsidRPr="00B15DAB">
        <w:rPr>
          <w:rFonts w:ascii="Arial" w:hAnsi="Arial"/>
          <w:b/>
          <w:bCs/>
          <w:sz w:val="24"/>
          <w:szCs w:val="24"/>
        </w:rPr>
        <w:t>3GPP TSG-RAN WG2 Meeting #104</w:t>
      </w:r>
      <w:r w:rsidRPr="00B15DAB">
        <w:rPr>
          <w:rFonts w:ascii="Arial" w:hAnsi="Arial"/>
          <w:b/>
          <w:bCs/>
          <w:sz w:val="24"/>
          <w:szCs w:val="24"/>
        </w:rPr>
        <w:tab/>
      </w:r>
      <w:r w:rsidR="00891222" w:rsidRPr="00891222">
        <w:rPr>
          <w:rFonts w:ascii="Arial" w:hAnsi="Arial"/>
          <w:b/>
          <w:bCs/>
          <w:sz w:val="24"/>
          <w:szCs w:val="24"/>
        </w:rPr>
        <w:t>R2-181746</w:t>
      </w:r>
      <w:r w:rsidR="00891222">
        <w:rPr>
          <w:rFonts w:ascii="Arial" w:hAnsi="Arial"/>
          <w:b/>
          <w:bCs/>
          <w:sz w:val="24"/>
          <w:szCs w:val="24"/>
        </w:rPr>
        <w:t>3</w:t>
      </w:r>
      <w:bookmarkStart w:id="0" w:name="_GoBack"/>
      <w:bookmarkEnd w:id="0"/>
    </w:p>
    <w:p w14:paraId="7970AA95" w14:textId="02739B58" w:rsidR="00B15DAB" w:rsidRPr="00B15DAB" w:rsidRDefault="00B15DAB" w:rsidP="00B15DAB">
      <w:pPr>
        <w:widowControl w:val="0"/>
        <w:tabs>
          <w:tab w:val="right" w:pos="9639"/>
        </w:tabs>
        <w:spacing w:after="0"/>
        <w:rPr>
          <w:rFonts w:ascii="Arial" w:hAnsi="Arial"/>
          <w:b/>
          <w:bCs/>
          <w:sz w:val="24"/>
          <w:szCs w:val="24"/>
        </w:rPr>
      </w:pPr>
      <w:r w:rsidRPr="00B15DAB">
        <w:rPr>
          <w:rFonts w:ascii="Arial" w:eastAsia="SimSun" w:hAnsi="Arial"/>
          <w:b/>
          <w:sz w:val="24"/>
          <w:szCs w:val="24"/>
          <w:lang w:eastAsia="zh-CN"/>
        </w:rPr>
        <w:t>Spokane, USA, 12 - 16 November 2018</w:t>
      </w:r>
      <w:r w:rsidRPr="00B15DAB">
        <w:rPr>
          <w:rFonts w:ascii="Arial" w:eastAsia="SimSun" w:hAnsi="Arial"/>
          <w:b/>
          <w:sz w:val="24"/>
          <w:szCs w:val="24"/>
          <w:lang w:eastAsia="zh-CN"/>
        </w:rPr>
        <w:tab/>
      </w:r>
      <w:r w:rsidRPr="00B15DAB">
        <w:rPr>
          <w:rFonts w:ascii="Arial" w:eastAsia="SimSun" w:hAnsi="Arial"/>
          <w:b/>
          <w:i/>
          <w:sz w:val="24"/>
          <w:szCs w:val="24"/>
          <w:lang w:eastAsia="zh-CN"/>
        </w:rPr>
        <w:t>R2-181</w:t>
      </w:r>
      <w:r w:rsidR="00BB48F4">
        <w:rPr>
          <w:rFonts w:ascii="Arial" w:eastAsia="SimSun" w:hAnsi="Arial"/>
          <w:b/>
          <w:i/>
          <w:sz w:val="24"/>
          <w:szCs w:val="24"/>
          <w:lang w:eastAsia="zh-CN"/>
        </w:rPr>
        <w:t>4434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rsidTr="001B1704">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rsidTr="001B1704">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rsidTr="001B1704">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1B1704">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0E5D3B1D" w:rsidR="001E41F3" w:rsidRDefault="002255C7"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11406A14" w:rsidR="001E41F3" w:rsidRDefault="00310875">
            <w:pPr>
              <w:pStyle w:val="CRCoverPage"/>
              <w:spacing w:after="0"/>
              <w:rPr>
                <w:noProof/>
              </w:rPr>
            </w:pPr>
            <w:r>
              <w:rPr>
                <w:b/>
                <w:noProof/>
                <w:sz w:val="28"/>
              </w:rPr>
              <w:t>331</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D495764" w:rsidR="001E41F3" w:rsidRDefault="002255C7">
            <w:pPr>
              <w:pStyle w:val="CRCoverPage"/>
              <w:spacing w:after="0"/>
              <w:jc w:val="center"/>
              <w:rPr>
                <w:noProof/>
              </w:rPr>
            </w:pPr>
            <w:r>
              <w:rPr>
                <w:b/>
                <w:noProof/>
                <w:sz w:val="32"/>
              </w:rPr>
              <w:t>15.</w:t>
            </w:r>
            <w:r w:rsidR="00310875">
              <w:rPr>
                <w:b/>
                <w:noProof/>
                <w:sz w:val="32"/>
              </w:rPr>
              <w:t>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rsidTr="001B1704">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rsidTr="001B1704">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rsidTr="001B1704">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0EBF0B5A" w:rsidR="001E41F3" w:rsidRDefault="002255C7">
            <w:pPr>
              <w:pStyle w:val="CRCoverPage"/>
              <w:spacing w:after="0"/>
              <w:ind w:left="100"/>
              <w:rPr>
                <w:noProof/>
              </w:rPr>
            </w:pPr>
            <w:r>
              <w:rPr>
                <w:noProof/>
              </w:rPr>
              <w:t xml:space="preserve">Correction to cell barring when UE doesn’t support </w:t>
            </w:r>
            <w:r w:rsidR="00B15DAB">
              <w:rPr>
                <w:noProof/>
              </w:rPr>
              <w:t>initial BWP</w:t>
            </w:r>
            <w:r>
              <w:rPr>
                <w:noProof/>
              </w:rPr>
              <w:t xml:space="preserve"> bandwidth</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EB785FB" w:rsidR="00132364" w:rsidRDefault="002255C7" w:rsidP="00132364">
            <w:pPr>
              <w:pStyle w:val="CRCoverPage"/>
              <w:spacing w:after="0"/>
              <w:ind w:left="100"/>
              <w:rPr>
                <w:noProof/>
              </w:rPr>
            </w:pPr>
            <w:r>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F72E000" w:rsidR="00132364" w:rsidRDefault="006E06D4" w:rsidP="00132364">
            <w:pPr>
              <w:pStyle w:val="CRCoverPage"/>
              <w:spacing w:after="0"/>
              <w:ind w:left="100"/>
              <w:rPr>
                <w:noProof/>
              </w:rPr>
            </w:pPr>
            <w:r>
              <w:rPr>
                <w:noProof/>
              </w:rPr>
              <w:t>2018-0</w:t>
            </w:r>
            <w:r w:rsidR="00764FED">
              <w:rPr>
                <w:noProof/>
              </w:rPr>
              <w:t>8</w:t>
            </w:r>
            <w:r w:rsidR="002255C7">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45080936" w:rsidR="00132364" w:rsidRDefault="002255C7"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2F032CC2" w:rsidR="00132364" w:rsidRDefault="002255C7" w:rsidP="002255C7">
            <w:pPr>
              <w:pStyle w:val="CRCoverPage"/>
              <w:spacing w:before="20" w:after="80"/>
              <w:ind w:left="102"/>
              <w:rPr>
                <w:noProof/>
              </w:rPr>
            </w:pPr>
            <w:r>
              <w:rPr>
                <w:noProof/>
              </w:rPr>
              <w:t>Currently UE does not check the cell bandwidth (within the initial DL BWP configuration) received in SIB1 before camping on the cell. Since the UE can receive the SIB1 even without supporting the actual cell bandwidth, this means that the UE will camp on a cell that it will be unable to use as it cannot use the initial UL/DL BWP to do initial access. Therefore, the UE is unable to start RRC connection even if it’s camping on a valid cell according to the current reselection rules.</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E4E43A6" w14:textId="77777777" w:rsidR="00132364" w:rsidRDefault="000F35F9" w:rsidP="000F35F9">
            <w:pPr>
              <w:pStyle w:val="CRCoverPage"/>
              <w:spacing w:before="20" w:after="80"/>
              <w:ind w:left="100"/>
              <w:rPr>
                <w:noProof/>
              </w:rPr>
            </w:pPr>
            <w:r>
              <w:rPr>
                <w:noProof/>
              </w:rPr>
              <w:t>When UE receives SIB1, it checks the carrier bandwidth and if it doesn’t support it, it will consider the cell barred as per TS38.304.</w:t>
            </w:r>
          </w:p>
          <w:p w14:paraId="1CEB7C8E" w14:textId="77777777" w:rsidR="00BF1A2B" w:rsidRDefault="00BF1A2B" w:rsidP="000F35F9">
            <w:pPr>
              <w:pStyle w:val="CRCoverPage"/>
              <w:spacing w:before="20" w:after="80"/>
              <w:ind w:left="100"/>
              <w:rPr>
                <w:noProof/>
              </w:rPr>
            </w:pPr>
          </w:p>
          <w:p w14:paraId="11160292" w14:textId="77777777" w:rsidR="00BF1A2B" w:rsidRPr="00441533" w:rsidRDefault="00BF1A2B" w:rsidP="00BF1A2B">
            <w:pPr>
              <w:pStyle w:val="CRCoverPage"/>
              <w:spacing w:before="20" w:after="80"/>
              <w:ind w:left="100"/>
              <w:rPr>
                <w:b/>
                <w:noProof/>
              </w:rPr>
            </w:pPr>
            <w:r w:rsidRPr="00441533">
              <w:rPr>
                <w:b/>
                <w:noProof/>
              </w:rPr>
              <w:t>Impact analysis</w:t>
            </w:r>
          </w:p>
          <w:p w14:paraId="146D4A3F" w14:textId="229E5626" w:rsidR="00BF1A2B" w:rsidRDefault="00BF1A2B" w:rsidP="00BF1A2B">
            <w:pPr>
              <w:pStyle w:val="CRCoverPage"/>
              <w:spacing w:before="20" w:after="80"/>
              <w:ind w:left="100"/>
              <w:rPr>
                <w:noProof/>
              </w:rPr>
            </w:pPr>
            <w:r w:rsidRPr="00441533">
              <w:rPr>
                <w:noProof/>
                <w:u w:val="single"/>
              </w:rPr>
              <w:t>Impacted functionality</w:t>
            </w:r>
            <w:r>
              <w:rPr>
                <w:noProof/>
              </w:rPr>
              <w:t>: Cell camping.</w:t>
            </w:r>
          </w:p>
          <w:p w14:paraId="3FC616FF" w14:textId="77777777" w:rsidR="00BF1A2B" w:rsidRDefault="00BF1A2B" w:rsidP="00BF1A2B">
            <w:pPr>
              <w:pStyle w:val="CRCoverPage"/>
              <w:spacing w:before="20" w:after="80"/>
              <w:ind w:left="100"/>
              <w:rPr>
                <w:noProof/>
              </w:rPr>
            </w:pPr>
            <w:r w:rsidRPr="00441533">
              <w:rPr>
                <w:noProof/>
                <w:u w:val="single"/>
              </w:rPr>
              <w:t>Inter-operability</w:t>
            </w:r>
            <w:r>
              <w:rPr>
                <w:noProof/>
              </w:rPr>
              <w:t xml:space="preserve">: </w:t>
            </w:r>
          </w:p>
          <w:p w14:paraId="2D6D12C0" w14:textId="6F149885" w:rsidR="00BF1A2B" w:rsidRDefault="00BF1A2B" w:rsidP="00BF1A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BB48F4">
              <w:rPr>
                <w:noProof/>
              </w:rPr>
              <w:t>, the UE may camp on a cell where it can never complete initial access and is out of service despite appearing to camp on a suitable cell.</w:t>
            </w:r>
          </w:p>
          <w:p w14:paraId="3DAD91BD" w14:textId="0B6E3858" w:rsidR="00BF1A2B" w:rsidRDefault="00BF1A2B" w:rsidP="00BF1A2B">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there is no </w:t>
            </w:r>
            <w:r w:rsidR="00BB48F4">
              <w:rPr>
                <w:noProof/>
              </w:rPr>
              <w:t xml:space="preserve">inter-operability </w:t>
            </w:r>
            <w:r>
              <w:rPr>
                <w:noProof/>
              </w:rPr>
              <w:t>problem</w:t>
            </w:r>
            <w:r w:rsidR="00BB48F4">
              <w:rPr>
                <w:noProof/>
              </w:rPr>
              <w: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00EAAC41" w:rsidR="00132364" w:rsidRDefault="000F35F9" w:rsidP="00132364">
            <w:pPr>
              <w:pStyle w:val="CRCoverPage"/>
              <w:spacing w:before="20" w:after="80"/>
              <w:ind w:left="100"/>
              <w:rPr>
                <w:noProof/>
              </w:rPr>
            </w:pPr>
            <w:r>
              <w:rPr>
                <w:noProof/>
              </w:rPr>
              <w:t xml:space="preserve">UE may camp on a cell where it cannot obtain </w:t>
            </w:r>
            <w:r w:rsidR="00BF1A2B">
              <w:rPr>
                <w:noProof/>
              </w:rPr>
              <w:t xml:space="preserve">any </w:t>
            </w:r>
            <w:r>
              <w:rPr>
                <w:noProof/>
              </w:rPr>
              <w:t>service.</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0BD388B7" w:rsidR="00132364" w:rsidRDefault="002255C7" w:rsidP="00132364">
            <w:pPr>
              <w:pStyle w:val="CRCoverPage"/>
              <w:spacing w:after="0"/>
              <w:ind w:left="100"/>
              <w:rPr>
                <w:noProof/>
              </w:rPr>
            </w:pPr>
            <w:r>
              <w:rPr>
                <w:noProof/>
              </w:rPr>
              <w:t>5.2.2.4.2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4876E6E9" w:rsidR="00132364" w:rsidRDefault="000F35F9"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14855D0D" w:rsidR="00132364" w:rsidRDefault="000F35F9"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B4F7E7C" w:rsidR="00132364" w:rsidRDefault="000F35F9"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2DABD12" w14:textId="77777777" w:rsidR="00B15DAB" w:rsidRPr="00B15DAB" w:rsidRDefault="00B15DAB" w:rsidP="00B15DAB">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3" w:name="_Toc525763113"/>
      <w:r w:rsidRPr="00B15DAB">
        <w:rPr>
          <w:rFonts w:ascii="Arial" w:eastAsia="MS Mincho" w:hAnsi="Arial"/>
          <w:sz w:val="22"/>
          <w:lang w:eastAsia="ja-JP"/>
        </w:rPr>
        <w:t>5.2.2.4.2</w:t>
      </w:r>
      <w:r w:rsidRPr="00B15DAB">
        <w:rPr>
          <w:rFonts w:ascii="Arial" w:eastAsia="MS Mincho" w:hAnsi="Arial"/>
          <w:sz w:val="22"/>
          <w:lang w:eastAsia="ja-JP"/>
        </w:rPr>
        <w:tab/>
        <w:t xml:space="preserve">Actions upon reception of the </w:t>
      </w:r>
      <w:r w:rsidRPr="00B15DAB">
        <w:rPr>
          <w:rFonts w:ascii="Arial" w:eastAsia="MS Mincho" w:hAnsi="Arial"/>
          <w:i/>
          <w:sz w:val="22"/>
          <w:lang w:eastAsia="ja-JP"/>
        </w:rPr>
        <w:t>SIB1</w:t>
      </w:r>
      <w:bookmarkEnd w:id="3"/>
    </w:p>
    <w:p w14:paraId="0C943947" w14:textId="77777777" w:rsidR="00B15DAB" w:rsidRPr="00B15DAB" w:rsidRDefault="00B15DAB" w:rsidP="00B15DAB">
      <w:pPr>
        <w:overflowPunct w:val="0"/>
        <w:autoSpaceDE w:val="0"/>
        <w:autoSpaceDN w:val="0"/>
        <w:adjustRightInd w:val="0"/>
        <w:textAlignment w:val="baseline"/>
        <w:rPr>
          <w:rFonts w:eastAsia="MS Mincho"/>
          <w:lang w:eastAsia="ja-JP"/>
        </w:rPr>
      </w:pPr>
      <w:r w:rsidRPr="00B15DAB">
        <w:rPr>
          <w:lang w:eastAsia="ja-JP"/>
        </w:rPr>
        <w:t xml:space="preserve">Upon receiving the </w:t>
      </w:r>
      <w:r w:rsidRPr="00B15DAB">
        <w:rPr>
          <w:i/>
          <w:lang w:eastAsia="ja-JP"/>
        </w:rPr>
        <w:t>SIB1</w:t>
      </w:r>
      <w:r w:rsidRPr="00B15DAB">
        <w:rPr>
          <w:lang w:eastAsia="ja-JP"/>
        </w:rPr>
        <w:t xml:space="preserve"> the UE shall:</w:t>
      </w:r>
    </w:p>
    <w:p w14:paraId="2D661530" w14:textId="77777777" w:rsidR="00B15DAB" w:rsidRPr="00B15DAB" w:rsidRDefault="00B15DAB" w:rsidP="00B15DAB">
      <w:pPr>
        <w:overflowPunct w:val="0"/>
        <w:autoSpaceDE w:val="0"/>
        <w:autoSpaceDN w:val="0"/>
        <w:adjustRightInd w:val="0"/>
        <w:ind w:left="568" w:hanging="284"/>
        <w:textAlignment w:val="baseline"/>
        <w:rPr>
          <w:lang w:eastAsia="ja-JP"/>
        </w:rPr>
      </w:pPr>
      <w:r w:rsidRPr="00B15DAB">
        <w:rPr>
          <w:lang w:eastAsia="ja-JP"/>
        </w:rPr>
        <w:t>1&gt;</w:t>
      </w:r>
      <w:r w:rsidRPr="00B15DAB">
        <w:rPr>
          <w:lang w:eastAsia="ja-JP"/>
        </w:rPr>
        <w:tab/>
        <w:t xml:space="preserve">store the acquired </w:t>
      </w:r>
      <w:r w:rsidRPr="00B15DAB">
        <w:rPr>
          <w:i/>
          <w:lang w:eastAsia="ja-JP"/>
        </w:rPr>
        <w:t>SIB1</w:t>
      </w:r>
      <w:r w:rsidRPr="00B15DAB">
        <w:rPr>
          <w:lang w:eastAsia="ja-JP"/>
        </w:rPr>
        <w:t>;</w:t>
      </w:r>
    </w:p>
    <w:p w14:paraId="40479559" w14:textId="77777777" w:rsidR="00B15DAB" w:rsidRPr="00B15DAB" w:rsidRDefault="00B15DAB" w:rsidP="00B15DAB">
      <w:pPr>
        <w:overflowPunct w:val="0"/>
        <w:autoSpaceDE w:val="0"/>
        <w:autoSpaceDN w:val="0"/>
        <w:adjustRightInd w:val="0"/>
        <w:ind w:left="568" w:hanging="284"/>
        <w:textAlignment w:val="baseline"/>
        <w:rPr>
          <w:lang w:eastAsia="ja-JP"/>
        </w:rPr>
      </w:pPr>
      <w:r w:rsidRPr="00B15DAB">
        <w:rPr>
          <w:lang w:eastAsia="ja-JP"/>
        </w:rPr>
        <w:t>1&gt;</w:t>
      </w:r>
      <w:r w:rsidRPr="00B15DAB">
        <w:rPr>
          <w:lang w:eastAsia="ja-JP"/>
        </w:rPr>
        <w:tab/>
        <w:t xml:space="preserve">if the </w:t>
      </w:r>
      <w:r w:rsidRPr="00B15DAB">
        <w:rPr>
          <w:i/>
          <w:lang w:eastAsia="ja-JP"/>
        </w:rPr>
        <w:t>cellAccessRelatedInfo</w:t>
      </w:r>
      <w:r w:rsidRPr="00B15DAB">
        <w:rPr>
          <w:lang w:eastAsia="ja-JP"/>
        </w:rPr>
        <w:t xml:space="preserve"> contains an entry with the </w:t>
      </w:r>
      <w:r w:rsidRPr="00B15DAB">
        <w:rPr>
          <w:i/>
          <w:lang w:eastAsia="ja-JP"/>
        </w:rPr>
        <w:t>PLMN-Identity</w:t>
      </w:r>
      <w:r w:rsidRPr="00B15DAB">
        <w:rPr>
          <w:lang w:eastAsia="ja-JP"/>
        </w:rPr>
        <w:t xml:space="preserve"> of the selected PLMN:</w:t>
      </w:r>
    </w:p>
    <w:p w14:paraId="1539590B" w14:textId="77777777" w:rsidR="00B15DAB" w:rsidRPr="00B15DAB" w:rsidRDefault="00B15DAB" w:rsidP="00B15DAB">
      <w:pPr>
        <w:overflowPunct w:val="0"/>
        <w:autoSpaceDE w:val="0"/>
        <w:autoSpaceDN w:val="0"/>
        <w:adjustRightInd w:val="0"/>
        <w:ind w:left="851" w:hanging="284"/>
        <w:textAlignment w:val="baseline"/>
        <w:rPr>
          <w:lang w:eastAsia="ja-JP"/>
        </w:rPr>
      </w:pPr>
      <w:r w:rsidRPr="00B15DAB">
        <w:rPr>
          <w:lang w:eastAsia="ja-JP"/>
        </w:rPr>
        <w:t>2&gt;</w:t>
      </w:r>
      <w:r w:rsidRPr="00B15DAB">
        <w:rPr>
          <w:lang w:eastAsia="ja-JP"/>
        </w:rPr>
        <w:tab/>
        <w:t xml:space="preserve">in the remainder of the procedures use </w:t>
      </w:r>
      <w:r w:rsidRPr="00B15DAB">
        <w:rPr>
          <w:i/>
          <w:lang w:eastAsia="ja-JP"/>
        </w:rPr>
        <w:t>plmn-IdentityList</w:t>
      </w:r>
      <w:r w:rsidRPr="00B15DAB">
        <w:rPr>
          <w:lang w:eastAsia="ja-JP"/>
        </w:rPr>
        <w:t xml:space="preserve">, </w:t>
      </w:r>
      <w:r w:rsidRPr="00B15DAB">
        <w:rPr>
          <w:i/>
          <w:lang w:eastAsia="ja-JP"/>
        </w:rPr>
        <w:t>trackingAreaCode</w:t>
      </w:r>
      <w:r w:rsidRPr="00B15DAB">
        <w:rPr>
          <w:lang w:eastAsia="ja-JP"/>
        </w:rPr>
        <w:t xml:space="preserve">, and </w:t>
      </w:r>
      <w:r w:rsidRPr="00B15DAB">
        <w:rPr>
          <w:i/>
          <w:lang w:eastAsia="ja-JP"/>
        </w:rPr>
        <w:t>cellIdentity</w:t>
      </w:r>
      <w:r w:rsidRPr="00B15DAB">
        <w:rPr>
          <w:lang w:eastAsia="ja-JP"/>
        </w:rPr>
        <w:t xml:space="preserve"> for the cell as received in the corresponding </w:t>
      </w:r>
      <w:r w:rsidRPr="00B15DAB">
        <w:rPr>
          <w:i/>
          <w:lang w:eastAsia="ja-JP"/>
        </w:rPr>
        <w:t>PLMN-IdentityInfo</w:t>
      </w:r>
      <w:r w:rsidRPr="00B15DAB">
        <w:rPr>
          <w:lang w:eastAsia="ja-JP"/>
        </w:rPr>
        <w:t xml:space="preserve"> containing the selected PLMN;</w:t>
      </w:r>
    </w:p>
    <w:p w14:paraId="5419A913" w14:textId="77777777" w:rsidR="00B15DAB" w:rsidRPr="00B15DAB" w:rsidRDefault="00B15DAB" w:rsidP="00B15DAB">
      <w:pPr>
        <w:overflowPunct w:val="0"/>
        <w:autoSpaceDE w:val="0"/>
        <w:autoSpaceDN w:val="0"/>
        <w:adjustRightInd w:val="0"/>
        <w:ind w:left="568" w:hanging="284"/>
        <w:textAlignment w:val="baseline"/>
        <w:rPr>
          <w:lang w:eastAsia="ja-JP"/>
        </w:rPr>
      </w:pPr>
      <w:r w:rsidRPr="00B15DAB">
        <w:rPr>
          <w:lang w:eastAsia="ja-JP"/>
        </w:rPr>
        <w:t>1&gt;</w:t>
      </w:r>
      <w:r w:rsidRPr="00B15DAB">
        <w:rPr>
          <w:lang w:eastAsia="ja-JP"/>
        </w:rPr>
        <w:tab/>
        <w:t>if in RRC_CONNECTED while T311 is not running:</w:t>
      </w:r>
    </w:p>
    <w:p w14:paraId="777832F0" w14:textId="77777777" w:rsidR="00B15DAB" w:rsidRPr="00B15DAB" w:rsidRDefault="00B15DAB" w:rsidP="00B15DAB">
      <w:pPr>
        <w:overflowPunct w:val="0"/>
        <w:autoSpaceDE w:val="0"/>
        <w:autoSpaceDN w:val="0"/>
        <w:adjustRightInd w:val="0"/>
        <w:ind w:left="851" w:hanging="284"/>
        <w:textAlignment w:val="baseline"/>
        <w:rPr>
          <w:lang w:eastAsia="ja-JP"/>
        </w:rPr>
      </w:pPr>
      <w:r w:rsidRPr="00B15DAB">
        <w:rPr>
          <w:lang w:eastAsia="ja-JP"/>
        </w:rPr>
        <w:t>2&gt;</w:t>
      </w:r>
      <w:r w:rsidRPr="00B15DAB">
        <w:rPr>
          <w:lang w:eastAsia="ja-JP"/>
        </w:rPr>
        <w:tab/>
        <w:t xml:space="preserve">disregard the </w:t>
      </w:r>
      <w:r w:rsidRPr="00B15DAB">
        <w:rPr>
          <w:i/>
          <w:lang w:eastAsia="ja-JP"/>
        </w:rPr>
        <w:t>frequencyBandList</w:t>
      </w:r>
      <w:r w:rsidRPr="00B15DAB">
        <w:rPr>
          <w:lang w:eastAsia="ja-JP"/>
        </w:rPr>
        <w:t>, if received, while in RRC_CONNECTED;</w:t>
      </w:r>
    </w:p>
    <w:p w14:paraId="594716C0" w14:textId="77777777" w:rsidR="00B15DAB" w:rsidRPr="00B15DAB" w:rsidRDefault="00B15DAB" w:rsidP="00B15DAB">
      <w:pPr>
        <w:overflowPunct w:val="0"/>
        <w:autoSpaceDE w:val="0"/>
        <w:autoSpaceDN w:val="0"/>
        <w:adjustRightInd w:val="0"/>
        <w:ind w:left="851" w:hanging="284"/>
        <w:textAlignment w:val="baseline"/>
        <w:rPr>
          <w:lang w:eastAsia="ja-JP"/>
        </w:rPr>
      </w:pPr>
      <w:r w:rsidRPr="00B15DAB">
        <w:rPr>
          <w:lang w:eastAsia="ja-JP"/>
        </w:rPr>
        <w:t>2&gt;</w:t>
      </w:r>
      <w:r w:rsidRPr="00B15DAB">
        <w:rPr>
          <w:lang w:eastAsia="ja-JP"/>
        </w:rPr>
        <w:tab/>
        <w:t xml:space="preserve">forward the </w:t>
      </w:r>
      <w:r w:rsidRPr="00B15DAB">
        <w:rPr>
          <w:i/>
          <w:lang w:eastAsia="ja-JP"/>
        </w:rPr>
        <w:t>cellIdentity</w:t>
      </w:r>
      <w:r w:rsidRPr="00B15DAB">
        <w:rPr>
          <w:lang w:eastAsia="ja-JP"/>
        </w:rPr>
        <w:t xml:space="preserve"> to upper layers;</w:t>
      </w:r>
    </w:p>
    <w:p w14:paraId="17409D71" w14:textId="77777777" w:rsidR="00B15DAB" w:rsidRPr="00B15DAB" w:rsidRDefault="00B15DAB" w:rsidP="00B15DAB">
      <w:pPr>
        <w:overflowPunct w:val="0"/>
        <w:autoSpaceDE w:val="0"/>
        <w:autoSpaceDN w:val="0"/>
        <w:adjustRightInd w:val="0"/>
        <w:ind w:left="851" w:hanging="284"/>
        <w:textAlignment w:val="baseline"/>
        <w:rPr>
          <w:lang w:eastAsia="ja-JP"/>
        </w:rPr>
      </w:pPr>
      <w:r w:rsidRPr="00B15DAB">
        <w:rPr>
          <w:lang w:eastAsia="ja-JP"/>
        </w:rPr>
        <w:t>2&gt;</w:t>
      </w:r>
      <w:r w:rsidRPr="00B15DAB">
        <w:rPr>
          <w:lang w:eastAsia="ja-JP"/>
        </w:rPr>
        <w:tab/>
        <w:t xml:space="preserve">forward the </w:t>
      </w:r>
      <w:r w:rsidRPr="00B15DAB">
        <w:rPr>
          <w:i/>
          <w:lang w:eastAsia="ja-JP"/>
        </w:rPr>
        <w:t>trackingAreaCode</w:t>
      </w:r>
      <w:r w:rsidRPr="00B15DAB">
        <w:rPr>
          <w:lang w:eastAsia="ja-JP"/>
        </w:rPr>
        <w:t xml:space="preserve"> to upper layers;</w:t>
      </w:r>
    </w:p>
    <w:p w14:paraId="24E4BBCA" w14:textId="77777777" w:rsidR="00B15DAB" w:rsidRPr="00B15DAB" w:rsidRDefault="00B15DAB" w:rsidP="00B15DAB">
      <w:pPr>
        <w:overflowPunct w:val="0"/>
        <w:autoSpaceDE w:val="0"/>
        <w:autoSpaceDN w:val="0"/>
        <w:adjustRightInd w:val="0"/>
        <w:ind w:left="568" w:hanging="284"/>
        <w:textAlignment w:val="baseline"/>
        <w:rPr>
          <w:lang w:eastAsia="ja-JP"/>
        </w:rPr>
      </w:pPr>
      <w:r w:rsidRPr="00B15DAB">
        <w:rPr>
          <w:lang w:eastAsia="ja-JP"/>
        </w:rPr>
        <w:t>1&gt;</w:t>
      </w:r>
      <w:r w:rsidRPr="00B15DAB">
        <w:rPr>
          <w:lang w:eastAsia="ja-JP"/>
        </w:rPr>
        <w:tab/>
        <w:t>else:</w:t>
      </w:r>
    </w:p>
    <w:p w14:paraId="7604EFA6" w14:textId="77777777" w:rsidR="00B15DAB" w:rsidRPr="00B15DAB" w:rsidRDefault="00B15DAB" w:rsidP="00B15DAB">
      <w:pPr>
        <w:overflowPunct w:val="0"/>
        <w:autoSpaceDE w:val="0"/>
        <w:autoSpaceDN w:val="0"/>
        <w:adjustRightInd w:val="0"/>
        <w:ind w:left="851" w:hanging="284"/>
        <w:textAlignment w:val="baseline"/>
        <w:rPr>
          <w:lang w:eastAsia="ja-JP"/>
        </w:rPr>
      </w:pPr>
      <w:r w:rsidRPr="00B15DAB">
        <w:rPr>
          <w:lang w:eastAsia="ja-JP"/>
        </w:rPr>
        <w:t>2&gt;</w:t>
      </w:r>
      <w:r w:rsidRPr="00B15DAB">
        <w:rPr>
          <w:lang w:eastAsia="ja-JP"/>
        </w:rPr>
        <w:tab/>
        <w:t xml:space="preserve">if one or more of the frequency bands indicated in the </w:t>
      </w:r>
      <w:r w:rsidRPr="00B15DAB">
        <w:rPr>
          <w:i/>
          <w:lang w:eastAsia="ja-JP"/>
        </w:rPr>
        <w:t xml:space="preserve">frequencyBandList </w:t>
      </w:r>
      <w:r w:rsidRPr="00B15DAB">
        <w:rPr>
          <w:lang w:eastAsia="ja-JP"/>
        </w:rPr>
        <w:t xml:space="preserve">for downlink and one or more of the frequency bands indicated in the </w:t>
      </w:r>
      <w:r w:rsidRPr="00B15DAB">
        <w:rPr>
          <w:i/>
          <w:lang w:eastAsia="ja-JP"/>
        </w:rPr>
        <w:t>frequencyBandList</w:t>
      </w:r>
      <w:r w:rsidRPr="00B15DAB">
        <w:rPr>
          <w:lang w:eastAsia="ja-JP"/>
        </w:rPr>
        <w:t xml:space="preserve"> for uplink or one or more of the frequency bands indicated in the </w:t>
      </w:r>
      <w:r w:rsidRPr="00B15DAB">
        <w:rPr>
          <w:i/>
          <w:lang w:eastAsia="ja-JP"/>
        </w:rPr>
        <w:t>frequencyBandList</w:t>
      </w:r>
      <w:r w:rsidRPr="00B15DAB">
        <w:rPr>
          <w:lang w:eastAsia="ja-JP"/>
        </w:rPr>
        <w:t xml:space="preserve"> for supplementary uplink, if configured, are part of the frequency bands supported by the UE and they are not downlink only bands, and the UE supports at least one </w:t>
      </w:r>
      <w:r w:rsidRPr="00B15DAB">
        <w:rPr>
          <w:i/>
          <w:lang w:eastAsia="ja-JP"/>
        </w:rPr>
        <w:t>additionalSpectrumEmission</w:t>
      </w:r>
      <w:r w:rsidRPr="00B15DAB">
        <w:rPr>
          <w:lang w:eastAsia="ja-JP"/>
        </w:rPr>
        <w:t xml:space="preserve"> in the </w:t>
      </w:r>
      <w:r w:rsidRPr="00B15DAB">
        <w:rPr>
          <w:i/>
          <w:lang w:eastAsia="ja-JP"/>
        </w:rPr>
        <w:t>NR-NS-PmaxList</w:t>
      </w:r>
      <w:r w:rsidRPr="00B15DAB">
        <w:rPr>
          <w:lang w:eastAsia="ja-JP"/>
        </w:rPr>
        <w:t xml:space="preserve"> within the </w:t>
      </w:r>
      <w:r w:rsidRPr="00B15DAB">
        <w:rPr>
          <w:i/>
          <w:lang w:eastAsia="ja-JP"/>
        </w:rPr>
        <w:t xml:space="preserve">frequencyBandList </w:t>
      </w:r>
      <w:r w:rsidRPr="00B15DAB">
        <w:rPr>
          <w:lang w:eastAsia="ja-JP"/>
        </w:rPr>
        <w:t xml:space="preserve">of </w:t>
      </w:r>
      <w:r w:rsidRPr="00B15DAB">
        <w:rPr>
          <w:i/>
          <w:lang w:eastAsia="ja-JP"/>
        </w:rPr>
        <w:t>FrequencyInfoUL-SIB</w:t>
      </w:r>
      <w:r w:rsidRPr="00B15DAB">
        <w:rPr>
          <w:lang w:eastAsia="ja-JP"/>
        </w:rPr>
        <w:t xml:space="preserve"> for FDD or of </w:t>
      </w:r>
      <w:r w:rsidRPr="00B15DAB">
        <w:rPr>
          <w:i/>
          <w:lang w:eastAsia="ja-JP"/>
        </w:rPr>
        <w:t>FrequencyInfoDL-SIB</w:t>
      </w:r>
      <w:r w:rsidRPr="00B15DAB">
        <w:rPr>
          <w:lang w:eastAsia="ja-JP"/>
        </w:rPr>
        <w:t xml:space="preserve"> for TDD for the frequency band selected by the UE (for the downlink and uplink or supplementary uplink, if configured):</w:t>
      </w:r>
    </w:p>
    <w:p w14:paraId="366AA725" w14:textId="77777777" w:rsidR="00B15DAB" w:rsidRPr="00B15DAB" w:rsidRDefault="00B15DAB" w:rsidP="00B15DAB">
      <w:pPr>
        <w:overflowPunct w:val="0"/>
        <w:autoSpaceDE w:val="0"/>
        <w:autoSpaceDN w:val="0"/>
        <w:adjustRightInd w:val="0"/>
        <w:ind w:left="1135" w:hanging="284"/>
        <w:textAlignment w:val="baseline"/>
        <w:rPr>
          <w:lang w:eastAsia="ja-JP"/>
        </w:rPr>
      </w:pPr>
      <w:r w:rsidRPr="00B15DAB">
        <w:rPr>
          <w:lang w:eastAsia="ja-JP"/>
        </w:rPr>
        <w:t>3&gt;</w:t>
      </w:r>
      <w:r w:rsidRPr="00B15DAB">
        <w:rPr>
          <w:lang w:eastAsia="ja-JP"/>
        </w:rPr>
        <w:tab/>
        <w:t xml:space="preserve">forward the </w:t>
      </w:r>
      <w:r w:rsidRPr="00B15DAB">
        <w:rPr>
          <w:i/>
          <w:lang w:eastAsia="ja-JP"/>
        </w:rPr>
        <w:t>cellIdentity</w:t>
      </w:r>
      <w:r w:rsidRPr="00B15DAB">
        <w:rPr>
          <w:lang w:eastAsia="ja-JP"/>
        </w:rPr>
        <w:t xml:space="preserve"> to upper layers;</w:t>
      </w:r>
    </w:p>
    <w:p w14:paraId="349B0963" w14:textId="77777777" w:rsidR="00B15DAB" w:rsidRPr="00B15DAB" w:rsidRDefault="00B15DAB" w:rsidP="00B15DAB">
      <w:pPr>
        <w:overflowPunct w:val="0"/>
        <w:autoSpaceDE w:val="0"/>
        <w:autoSpaceDN w:val="0"/>
        <w:adjustRightInd w:val="0"/>
        <w:ind w:left="1135" w:hanging="284"/>
        <w:textAlignment w:val="baseline"/>
        <w:rPr>
          <w:lang w:eastAsia="ja-JP"/>
        </w:rPr>
      </w:pPr>
      <w:r w:rsidRPr="00B15DAB">
        <w:rPr>
          <w:lang w:eastAsia="ja-JP"/>
        </w:rPr>
        <w:t>3&gt;</w:t>
      </w:r>
      <w:r w:rsidRPr="00B15DAB">
        <w:rPr>
          <w:lang w:eastAsia="ja-JP"/>
        </w:rPr>
        <w:tab/>
        <w:t xml:space="preserve">forward the </w:t>
      </w:r>
      <w:r w:rsidRPr="00B15DAB">
        <w:rPr>
          <w:i/>
          <w:lang w:eastAsia="ja-JP"/>
        </w:rPr>
        <w:t>trackingAreaCode</w:t>
      </w:r>
      <w:r w:rsidRPr="00B15DAB">
        <w:rPr>
          <w:lang w:eastAsia="ja-JP"/>
        </w:rPr>
        <w:t xml:space="preserve"> to upper layers;</w:t>
      </w:r>
    </w:p>
    <w:p w14:paraId="3AC3F7BA" w14:textId="77777777" w:rsidR="00B15DAB" w:rsidRPr="00B15DAB" w:rsidRDefault="00B15DAB" w:rsidP="00B15DAB">
      <w:pPr>
        <w:overflowPunct w:val="0"/>
        <w:autoSpaceDE w:val="0"/>
        <w:autoSpaceDN w:val="0"/>
        <w:adjustRightInd w:val="0"/>
        <w:ind w:left="1135" w:hanging="284"/>
        <w:textAlignment w:val="baseline"/>
        <w:rPr>
          <w:lang w:eastAsia="ja-JP"/>
        </w:rPr>
      </w:pPr>
      <w:r w:rsidRPr="00B15DAB">
        <w:rPr>
          <w:lang w:eastAsia="ja-JP"/>
        </w:rPr>
        <w:t>3&gt;</w:t>
      </w:r>
      <w:r w:rsidRPr="00B15DAB">
        <w:rPr>
          <w:lang w:eastAsia="ja-JP"/>
        </w:rPr>
        <w:tab/>
        <w:t xml:space="preserve">forward the </w:t>
      </w:r>
      <w:r w:rsidRPr="00B15DAB">
        <w:rPr>
          <w:i/>
          <w:lang w:eastAsia="ja-JP"/>
        </w:rPr>
        <w:t>ims-EmergencySupport</w:t>
      </w:r>
      <w:r w:rsidRPr="00B15DAB">
        <w:rPr>
          <w:lang w:eastAsia="ja-JP"/>
        </w:rPr>
        <w:t xml:space="preserve"> to upper layers, if present;</w:t>
      </w:r>
    </w:p>
    <w:p w14:paraId="0B036F78" w14:textId="77777777" w:rsidR="00B15DAB" w:rsidRPr="00B15DAB" w:rsidRDefault="00B15DAB" w:rsidP="00B15DAB">
      <w:pPr>
        <w:overflowPunct w:val="0"/>
        <w:autoSpaceDE w:val="0"/>
        <w:autoSpaceDN w:val="0"/>
        <w:adjustRightInd w:val="0"/>
        <w:ind w:left="1135" w:hanging="284"/>
        <w:textAlignment w:val="baseline"/>
        <w:rPr>
          <w:lang w:eastAsia="ja-JP"/>
        </w:rPr>
      </w:pPr>
      <w:r w:rsidRPr="00B15DAB">
        <w:rPr>
          <w:lang w:eastAsia="ja-JP"/>
        </w:rPr>
        <w:t>3&gt;</w:t>
      </w:r>
      <w:r w:rsidRPr="00B15DAB">
        <w:rPr>
          <w:lang w:eastAsia="ja-JP"/>
        </w:rPr>
        <w:tab/>
        <w:t xml:space="preserve">forward the </w:t>
      </w:r>
      <w:r w:rsidRPr="00B15DAB">
        <w:rPr>
          <w:i/>
          <w:lang w:eastAsia="ja-JP"/>
        </w:rPr>
        <w:t>eCallOverIMS-Support</w:t>
      </w:r>
      <w:r w:rsidRPr="00B15DAB">
        <w:rPr>
          <w:lang w:eastAsia="ja-JP"/>
        </w:rPr>
        <w:t xml:space="preserve"> to upper layers, if present;</w:t>
      </w:r>
    </w:p>
    <w:p w14:paraId="1DD7FA5B" w14:textId="77777777" w:rsidR="00B15DAB" w:rsidRPr="00B15DAB" w:rsidRDefault="00B15DAB" w:rsidP="00B15DAB">
      <w:pPr>
        <w:overflowPunct w:val="0"/>
        <w:autoSpaceDE w:val="0"/>
        <w:autoSpaceDN w:val="0"/>
        <w:adjustRightInd w:val="0"/>
        <w:ind w:left="1135" w:hanging="284"/>
        <w:textAlignment w:val="baseline"/>
        <w:rPr>
          <w:lang w:eastAsia="ja-JP"/>
        </w:rPr>
      </w:pPr>
      <w:r w:rsidRPr="00B15DAB">
        <w:rPr>
          <w:lang w:eastAsia="ja-JP"/>
        </w:rPr>
        <w:t>3&gt;</w:t>
      </w:r>
      <w:r w:rsidRPr="00B15DAB">
        <w:rPr>
          <w:lang w:eastAsia="ja-JP"/>
        </w:rPr>
        <w:tab/>
        <w:t xml:space="preserve">apply the configuration included in the </w:t>
      </w:r>
      <w:r w:rsidRPr="00B15DAB">
        <w:rPr>
          <w:i/>
          <w:lang w:eastAsia="ja-JP"/>
        </w:rPr>
        <w:t>servingCellConfigCommonSIB</w:t>
      </w:r>
      <w:r w:rsidRPr="00B15DAB">
        <w:rPr>
          <w:lang w:eastAsia="ja-JP"/>
        </w:rPr>
        <w:t>;</w:t>
      </w:r>
    </w:p>
    <w:p w14:paraId="148C84F5" w14:textId="693B1FE9" w:rsidR="00B15DAB" w:rsidRPr="002255C7" w:rsidRDefault="00B15DAB" w:rsidP="00B15DAB">
      <w:pPr>
        <w:overflowPunct w:val="0"/>
        <w:autoSpaceDE w:val="0"/>
        <w:autoSpaceDN w:val="0"/>
        <w:adjustRightInd w:val="0"/>
        <w:ind w:left="1135" w:hanging="284"/>
        <w:textAlignment w:val="baseline"/>
        <w:rPr>
          <w:ins w:id="4" w:author="Nokia, Nokia Shanghai Bell" w:date="2018-11-01T14:47:00Z"/>
          <w:lang w:eastAsia="ja-JP"/>
        </w:rPr>
      </w:pPr>
      <w:ins w:id="5" w:author="Nokia, Nokia Shanghai Bell" w:date="2018-11-01T14:47:00Z">
        <w:r>
          <w:rPr>
            <w:lang w:eastAsia="ja-JP"/>
          </w:rPr>
          <w:t>3</w:t>
        </w:r>
        <w:r w:rsidRPr="002255C7">
          <w:rPr>
            <w:lang w:eastAsia="ja-JP"/>
          </w:rPr>
          <w:t>&gt;</w:t>
        </w:r>
        <w:r w:rsidRPr="002255C7">
          <w:rPr>
            <w:lang w:eastAsia="ja-JP"/>
          </w:rPr>
          <w:tab/>
          <w:t xml:space="preserve">if the </w:t>
        </w:r>
        <w:r>
          <w:rPr>
            <w:lang w:eastAsia="ja-JP"/>
          </w:rPr>
          <w:t xml:space="preserve">UE does not support the value of </w:t>
        </w:r>
        <w:r w:rsidRPr="00B15DAB">
          <w:rPr>
            <w:i/>
            <w:lang w:eastAsia="ja-JP"/>
          </w:rPr>
          <w:t>locationAndBandwidth</w:t>
        </w:r>
        <w:r>
          <w:rPr>
            <w:lang w:eastAsia="ja-JP"/>
          </w:rPr>
          <w:t xml:space="preserve"> included in the initial DL BWP configuration in </w:t>
        </w:r>
        <w:r w:rsidRPr="00B15DAB">
          <w:rPr>
            <w:i/>
            <w:lang w:eastAsia="ja-JP"/>
          </w:rPr>
          <w:t>servingCellConfigCommonSIB</w:t>
        </w:r>
        <w:r w:rsidRPr="003F43E5">
          <w:rPr>
            <w:lang w:eastAsia="ja-JP"/>
          </w:rPr>
          <w:t>:</w:t>
        </w:r>
        <w:r>
          <w:rPr>
            <w:lang w:eastAsia="ja-JP"/>
          </w:rPr>
          <w:t xml:space="preserve"> </w:t>
        </w:r>
      </w:ins>
    </w:p>
    <w:p w14:paraId="6DD56DB0" w14:textId="16C1412D" w:rsidR="00B15DAB" w:rsidRPr="003F43E5" w:rsidRDefault="00B15DAB" w:rsidP="00B15DAB">
      <w:pPr>
        <w:overflowPunct w:val="0"/>
        <w:autoSpaceDE w:val="0"/>
        <w:autoSpaceDN w:val="0"/>
        <w:adjustRightInd w:val="0"/>
        <w:ind w:left="1418" w:hanging="284"/>
        <w:textAlignment w:val="baseline"/>
        <w:rPr>
          <w:ins w:id="6" w:author="Nokia, Nokia Shanghai Bell" w:date="2018-11-01T14:47:00Z"/>
          <w:lang w:eastAsia="ja-JP"/>
        </w:rPr>
      </w:pPr>
      <w:ins w:id="7" w:author="Nokia, Nokia Shanghai Bell" w:date="2018-11-01T14:47:00Z">
        <w:r>
          <w:rPr>
            <w:lang w:eastAsia="ja-JP"/>
          </w:rPr>
          <w:t>4</w:t>
        </w:r>
        <w:r w:rsidRPr="002255C7">
          <w:rPr>
            <w:lang w:eastAsia="ja-JP"/>
          </w:rPr>
          <w:t>&gt;</w:t>
        </w:r>
        <w:r w:rsidRPr="002255C7">
          <w:rPr>
            <w:lang w:eastAsia="ja-JP"/>
          </w:rPr>
          <w:tab/>
        </w:r>
        <w:r w:rsidRPr="00687C88">
          <w:rPr>
            <w:lang w:eastAsia="ja-JP"/>
          </w:rPr>
          <w:t>consider the cell as barred in accordance with TS 38.304 [20</w:t>
        </w:r>
        <w:r>
          <w:rPr>
            <w:lang w:eastAsia="ja-JP"/>
          </w:rPr>
          <w:t>]</w:t>
        </w:r>
        <w:r w:rsidRPr="002255C7">
          <w:rPr>
            <w:lang w:eastAsia="ja-JP"/>
          </w:rPr>
          <w:t>;</w:t>
        </w:r>
      </w:ins>
    </w:p>
    <w:p w14:paraId="01AC2B89" w14:textId="77777777" w:rsidR="00B15DAB" w:rsidRPr="00B15DAB" w:rsidRDefault="00B15DAB" w:rsidP="00B15DAB">
      <w:pPr>
        <w:overflowPunct w:val="0"/>
        <w:autoSpaceDE w:val="0"/>
        <w:autoSpaceDN w:val="0"/>
        <w:adjustRightInd w:val="0"/>
        <w:ind w:left="1135" w:hanging="284"/>
        <w:textAlignment w:val="baseline"/>
        <w:rPr>
          <w:lang w:eastAsia="ja-JP"/>
        </w:rPr>
      </w:pPr>
      <w:r w:rsidRPr="00B15DAB">
        <w:rPr>
          <w:lang w:eastAsia="ja-JP"/>
        </w:rPr>
        <w:t>3&gt;</w:t>
      </w:r>
      <w:r w:rsidRPr="00B15DAB">
        <w:rPr>
          <w:lang w:eastAsia="ja-JP"/>
        </w:rPr>
        <w:tab/>
        <w:t>apply the specified PCCH configuration defined in 9.1.1.3;</w:t>
      </w:r>
    </w:p>
    <w:p w14:paraId="450EDC45" w14:textId="77777777" w:rsidR="00B15DAB" w:rsidRPr="00B15DAB" w:rsidRDefault="00B15DAB" w:rsidP="00B15DAB">
      <w:pPr>
        <w:overflowPunct w:val="0"/>
        <w:autoSpaceDE w:val="0"/>
        <w:autoSpaceDN w:val="0"/>
        <w:adjustRightInd w:val="0"/>
        <w:ind w:left="1135" w:hanging="284"/>
        <w:textAlignment w:val="baseline"/>
        <w:rPr>
          <w:lang w:eastAsia="ja-JP"/>
        </w:rPr>
      </w:pPr>
      <w:r w:rsidRPr="00B15DAB">
        <w:rPr>
          <w:lang w:eastAsia="ja-JP"/>
        </w:rPr>
        <w:t>3&gt;</w:t>
      </w:r>
      <w:r w:rsidRPr="00B15DAB">
        <w:rPr>
          <w:lang w:eastAsia="ja-JP"/>
        </w:rPr>
        <w:tab/>
        <w:t xml:space="preserve">if the UE has a stored valid version of a SIB that the UE </w:t>
      </w:r>
      <w:r w:rsidRPr="00B15DAB">
        <w:rPr>
          <w:rFonts w:eastAsia="MS Mincho"/>
          <w:lang w:eastAsia="ja-JP"/>
        </w:rPr>
        <w:t>requires to operate within the cell</w:t>
      </w:r>
      <w:r w:rsidRPr="00B15DAB">
        <w:rPr>
          <w:lang w:eastAsia="ja-JP"/>
        </w:rPr>
        <w:t xml:space="preserve"> in accordance with sub-clause 5.2.2.2.1:</w:t>
      </w:r>
    </w:p>
    <w:p w14:paraId="66251111" w14:textId="77777777" w:rsidR="00B15DAB" w:rsidRPr="00B15DAB" w:rsidRDefault="00B15DAB" w:rsidP="00B15DAB">
      <w:pPr>
        <w:overflowPunct w:val="0"/>
        <w:autoSpaceDE w:val="0"/>
        <w:autoSpaceDN w:val="0"/>
        <w:adjustRightInd w:val="0"/>
        <w:ind w:left="1418" w:hanging="284"/>
        <w:textAlignment w:val="baseline"/>
        <w:rPr>
          <w:lang w:eastAsia="ja-JP"/>
        </w:rPr>
      </w:pPr>
      <w:r w:rsidRPr="00B15DAB">
        <w:rPr>
          <w:lang w:eastAsia="ja-JP"/>
        </w:rPr>
        <w:t>4&gt;</w:t>
      </w:r>
      <w:r w:rsidRPr="00B15DAB">
        <w:rPr>
          <w:lang w:eastAsia="ja-JP"/>
        </w:rPr>
        <w:tab/>
        <w:t>use the stored version of the required SIB;</w:t>
      </w:r>
    </w:p>
    <w:p w14:paraId="370CAD64" w14:textId="77777777" w:rsidR="00B15DAB" w:rsidRPr="00B15DAB" w:rsidRDefault="00B15DAB" w:rsidP="00B15DAB">
      <w:pPr>
        <w:overflowPunct w:val="0"/>
        <w:autoSpaceDE w:val="0"/>
        <w:autoSpaceDN w:val="0"/>
        <w:adjustRightInd w:val="0"/>
        <w:ind w:left="1135" w:hanging="284"/>
        <w:textAlignment w:val="baseline"/>
        <w:rPr>
          <w:lang w:eastAsia="ja-JP"/>
        </w:rPr>
      </w:pPr>
      <w:r w:rsidRPr="00B15DAB">
        <w:rPr>
          <w:lang w:eastAsia="ja-JP"/>
        </w:rPr>
        <w:t>3&gt;</w:t>
      </w:r>
      <w:r w:rsidRPr="00B15DAB">
        <w:rPr>
          <w:lang w:eastAsia="ja-JP"/>
        </w:rPr>
        <w:tab/>
        <w:t>if the UE has not stored the valid version of one or several required SIB(s), in accordance with sub-clause 5.2.2.2.1:</w:t>
      </w:r>
    </w:p>
    <w:p w14:paraId="7C64A499" w14:textId="77777777" w:rsidR="00B15DAB" w:rsidRPr="00B15DAB" w:rsidRDefault="00B15DAB" w:rsidP="00B15DAB">
      <w:pPr>
        <w:overflowPunct w:val="0"/>
        <w:autoSpaceDE w:val="0"/>
        <w:autoSpaceDN w:val="0"/>
        <w:adjustRightInd w:val="0"/>
        <w:ind w:left="1418" w:hanging="284"/>
        <w:textAlignment w:val="baseline"/>
        <w:rPr>
          <w:i/>
          <w:lang w:eastAsia="ja-JP"/>
        </w:rPr>
      </w:pPr>
      <w:r w:rsidRPr="00B15DAB">
        <w:rPr>
          <w:lang w:eastAsia="ja-JP"/>
        </w:rPr>
        <w:t>4&gt;</w:t>
      </w:r>
      <w:r w:rsidRPr="00B15DAB">
        <w:rPr>
          <w:lang w:eastAsia="ja-JP"/>
        </w:rPr>
        <w:tab/>
        <w:t xml:space="preserve">for the SI message(s) that, according to the </w:t>
      </w:r>
      <w:r w:rsidRPr="00B15DAB">
        <w:rPr>
          <w:i/>
          <w:lang w:eastAsia="ja-JP"/>
        </w:rPr>
        <w:t>si-SchedulingInfo</w:t>
      </w:r>
      <w:r w:rsidRPr="00B15DAB">
        <w:rPr>
          <w:lang w:eastAsia="ja-JP"/>
        </w:rPr>
        <w:t xml:space="preserve">, contain at least one required SIB and for which </w:t>
      </w:r>
      <w:r w:rsidRPr="00B15DAB">
        <w:rPr>
          <w:i/>
          <w:lang w:eastAsia="ja-JP"/>
        </w:rPr>
        <w:t>si-BroadcastStatus</w:t>
      </w:r>
      <w:r w:rsidRPr="00B15DAB">
        <w:rPr>
          <w:lang w:eastAsia="ja-JP"/>
        </w:rPr>
        <w:t xml:space="preserve"> is set to broadcasting:</w:t>
      </w:r>
    </w:p>
    <w:p w14:paraId="3C0B8887" w14:textId="77777777" w:rsidR="00B15DAB" w:rsidRPr="00B15DAB" w:rsidRDefault="00B15DAB" w:rsidP="00B15DAB">
      <w:pPr>
        <w:overflowPunct w:val="0"/>
        <w:autoSpaceDE w:val="0"/>
        <w:autoSpaceDN w:val="0"/>
        <w:adjustRightInd w:val="0"/>
        <w:ind w:left="1702" w:hanging="284"/>
        <w:textAlignment w:val="baseline"/>
        <w:rPr>
          <w:lang w:eastAsia="ja-JP"/>
        </w:rPr>
      </w:pPr>
      <w:r w:rsidRPr="00B15DAB">
        <w:rPr>
          <w:lang w:eastAsia="ja-JP"/>
        </w:rPr>
        <w:t>5&gt;</w:t>
      </w:r>
      <w:r w:rsidRPr="00B15DAB">
        <w:rPr>
          <w:lang w:eastAsia="ja-JP"/>
        </w:rPr>
        <w:tab/>
        <w:t>acquire the SI message(s) as defined in sub-clause 5.2.2.3.2;</w:t>
      </w:r>
    </w:p>
    <w:p w14:paraId="21818221" w14:textId="77777777" w:rsidR="00B15DAB" w:rsidRPr="00B15DAB" w:rsidRDefault="00B15DAB" w:rsidP="00B15DAB">
      <w:pPr>
        <w:overflowPunct w:val="0"/>
        <w:autoSpaceDE w:val="0"/>
        <w:autoSpaceDN w:val="0"/>
        <w:adjustRightInd w:val="0"/>
        <w:ind w:left="1418" w:hanging="284"/>
        <w:textAlignment w:val="baseline"/>
        <w:rPr>
          <w:lang w:eastAsia="ja-JP"/>
        </w:rPr>
      </w:pPr>
      <w:r w:rsidRPr="00B15DAB">
        <w:rPr>
          <w:lang w:eastAsia="ja-JP"/>
        </w:rPr>
        <w:t>4&gt;</w:t>
      </w:r>
      <w:r w:rsidRPr="00B15DAB">
        <w:rPr>
          <w:lang w:eastAsia="ja-JP"/>
        </w:rPr>
        <w:tab/>
        <w:t xml:space="preserve">for the SI message(s) that, according to the </w:t>
      </w:r>
      <w:r w:rsidRPr="00B15DAB">
        <w:rPr>
          <w:i/>
          <w:lang w:eastAsia="ja-JP"/>
        </w:rPr>
        <w:t>si-SchedulingInfo</w:t>
      </w:r>
      <w:r w:rsidRPr="00B15DAB">
        <w:rPr>
          <w:lang w:eastAsia="ja-JP"/>
        </w:rPr>
        <w:t xml:space="preserve">, contain at least one required SIB and for which </w:t>
      </w:r>
      <w:r w:rsidRPr="00B15DAB">
        <w:rPr>
          <w:i/>
          <w:lang w:eastAsia="ja-JP"/>
        </w:rPr>
        <w:t>si-BroadcastStatus</w:t>
      </w:r>
      <w:r w:rsidRPr="00B15DAB">
        <w:rPr>
          <w:lang w:eastAsia="ja-JP"/>
        </w:rPr>
        <w:t xml:space="preserve"> is set to </w:t>
      </w:r>
      <w:r w:rsidRPr="00B15DAB">
        <w:rPr>
          <w:i/>
          <w:lang w:eastAsia="ja-JP"/>
        </w:rPr>
        <w:t>notBroadcasting</w:t>
      </w:r>
      <w:r w:rsidRPr="00B15DAB">
        <w:rPr>
          <w:lang w:eastAsia="ja-JP"/>
        </w:rPr>
        <w:t>:</w:t>
      </w:r>
    </w:p>
    <w:p w14:paraId="0069F2BA" w14:textId="77777777" w:rsidR="00B15DAB" w:rsidRPr="00B15DAB" w:rsidRDefault="00B15DAB" w:rsidP="00B15DAB">
      <w:pPr>
        <w:overflowPunct w:val="0"/>
        <w:autoSpaceDE w:val="0"/>
        <w:autoSpaceDN w:val="0"/>
        <w:adjustRightInd w:val="0"/>
        <w:ind w:left="1702" w:hanging="284"/>
        <w:textAlignment w:val="baseline"/>
        <w:rPr>
          <w:lang w:eastAsia="ja-JP"/>
        </w:rPr>
      </w:pPr>
      <w:r w:rsidRPr="00B15DAB">
        <w:rPr>
          <w:lang w:eastAsia="ja-JP"/>
        </w:rPr>
        <w:t>5&gt;</w:t>
      </w:r>
      <w:r w:rsidRPr="00B15DAB">
        <w:rPr>
          <w:lang w:eastAsia="ja-JP"/>
        </w:rPr>
        <w:tab/>
        <w:t>trigger a request to acquire the SI message(s) as defined in sub-clause 5.2.2.3.3;</w:t>
      </w:r>
    </w:p>
    <w:p w14:paraId="7B9168AA" w14:textId="77777777" w:rsidR="00B15DAB" w:rsidRPr="00B15DAB" w:rsidRDefault="00B15DAB" w:rsidP="00B15DAB">
      <w:pPr>
        <w:overflowPunct w:val="0"/>
        <w:autoSpaceDE w:val="0"/>
        <w:autoSpaceDN w:val="0"/>
        <w:adjustRightInd w:val="0"/>
        <w:ind w:left="1135" w:hanging="284"/>
        <w:textAlignment w:val="baseline"/>
        <w:rPr>
          <w:lang w:eastAsia="ja-JP"/>
        </w:rPr>
      </w:pPr>
      <w:r w:rsidRPr="00B15DAB">
        <w:rPr>
          <w:lang w:eastAsia="ja-JP"/>
        </w:rPr>
        <w:lastRenderedPageBreak/>
        <w:t>3&gt;</w:t>
      </w:r>
      <w:r w:rsidRPr="00B15DAB">
        <w:rPr>
          <w:lang w:eastAsia="ja-JP"/>
        </w:rPr>
        <w:tab/>
        <w:t xml:space="preserve">apply the first listed </w:t>
      </w:r>
      <w:r w:rsidRPr="00B15DAB">
        <w:rPr>
          <w:i/>
          <w:lang w:eastAsia="ja-JP"/>
        </w:rPr>
        <w:t>additionalSpectrumEmission</w:t>
      </w:r>
      <w:r w:rsidRPr="00B15DAB">
        <w:rPr>
          <w:lang w:eastAsia="ja-JP"/>
        </w:rPr>
        <w:t xml:space="preserve"> which it supports among the values included in </w:t>
      </w:r>
      <w:r w:rsidRPr="00B15DAB">
        <w:rPr>
          <w:i/>
          <w:lang w:eastAsia="ja-JP"/>
        </w:rPr>
        <w:t>NR-NS-PmaxList</w:t>
      </w:r>
      <w:r w:rsidRPr="00B15DAB">
        <w:rPr>
          <w:lang w:eastAsia="ja-JP"/>
        </w:rPr>
        <w:t xml:space="preserve"> within</w:t>
      </w:r>
      <w:r w:rsidRPr="00B15DAB">
        <w:rPr>
          <w:i/>
          <w:lang w:eastAsia="ja-JP"/>
        </w:rPr>
        <w:t xml:space="preserve"> frequencyBandList</w:t>
      </w:r>
      <w:r w:rsidRPr="00B15DAB">
        <w:rPr>
          <w:lang w:eastAsia="ja-JP"/>
        </w:rPr>
        <w:t>;</w:t>
      </w:r>
    </w:p>
    <w:p w14:paraId="14692A36" w14:textId="77777777" w:rsidR="00B15DAB" w:rsidRPr="00B15DAB" w:rsidRDefault="00B15DAB" w:rsidP="00B15DAB">
      <w:pPr>
        <w:overflowPunct w:val="0"/>
        <w:autoSpaceDE w:val="0"/>
        <w:autoSpaceDN w:val="0"/>
        <w:adjustRightInd w:val="0"/>
        <w:ind w:left="1135" w:hanging="284"/>
        <w:textAlignment w:val="baseline"/>
        <w:rPr>
          <w:lang w:eastAsia="ja-JP"/>
        </w:rPr>
      </w:pPr>
      <w:r w:rsidRPr="00B15DAB">
        <w:rPr>
          <w:lang w:eastAsia="ja-JP"/>
        </w:rPr>
        <w:t>3&gt;</w:t>
      </w:r>
      <w:r w:rsidRPr="00B15DAB">
        <w:rPr>
          <w:lang w:eastAsia="ja-JP"/>
        </w:rPr>
        <w:tab/>
        <w:t xml:space="preserve">if the </w:t>
      </w:r>
      <w:r w:rsidRPr="00B15DAB">
        <w:rPr>
          <w:i/>
          <w:lang w:eastAsia="ja-JP"/>
        </w:rPr>
        <w:t>additionalPmax</w:t>
      </w:r>
      <w:r w:rsidRPr="00B15DAB">
        <w:rPr>
          <w:lang w:eastAsia="ja-JP"/>
        </w:rPr>
        <w:t xml:space="preserve"> is present in the same entry of the selected </w:t>
      </w:r>
      <w:r w:rsidRPr="00B15DAB">
        <w:rPr>
          <w:i/>
          <w:lang w:eastAsia="ja-JP"/>
        </w:rPr>
        <w:t>additionalSpectrumEmission</w:t>
      </w:r>
      <w:r w:rsidRPr="00B15DAB">
        <w:rPr>
          <w:lang w:eastAsia="ja-JP"/>
        </w:rPr>
        <w:t xml:space="preserve"> within </w:t>
      </w:r>
      <w:r w:rsidRPr="00B15DAB">
        <w:rPr>
          <w:i/>
          <w:lang w:eastAsia="ja-JP"/>
        </w:rPr>
        <w:t>NR-NS-PmaxList</w:t>
      </w:r>
      <w:r w:rsidRPr="00B15DAB">
        <w:rPr>
          <w:lang w:eastAsia="ja-JP"/>
        </w:rPr>
        <w:t>:</w:t>
      </w:r>
    </w:p>
    <w:p w14:paraId="2185236C" w14:textId="77777777" w:rsidR="00B15DAB" w:rsidRPr="00B15DAB" w:rsidRDefault="00B15DAB" w:rsidP="00B15DAB">
      <w:pPr>
        <w:overflowPunct w:val="0"/>
        <w:autoSpaceDE w:val="0"/>
        <w:autoSpaceDN w:val="0"/>
        <w:adjustRightInd w:val="0"/>
        <w:ind w:left="1418" w:hanging="284"/>
        <w:textAlignment w:val="baseline"/>
        <w:rPr>
          <w:lang w:eastAsia="ja-JP"/>
        </w:rPr>
      </w:pPr>
      <w:r w:rsidRPr="00B15DAB">
        <w:rPr>
          <w:lang w:eastAsia="ja-JP"/>
        </w:rPr>
        <w:t>4&gt;</w:t>
      </w:r>
      <w:r w:rsidRPr="00B15DAB">
        <w:rPr>
          <w:lang w:eastAsia="ja-JP"/>
        </w:rPr>
        <w:tab/>
        <w:t xml:space="preserve">apply the </w:t>
      </w:r>
      <w:r w:rsidRPr="00B15DAB">
        <w:rPr>
          <w:i/>
          <w:lang w:eastAsia="ja-JP"/>
        </w:rPr>
        <w:t>additionalPmax</w:t>
      </w:r>
      <w:r w:rsidRPr="00B15DAB">
        <w:rPr>
          <w:lang w:eastAsia="ja-JP"/>
        </w:rPr>
        <w:t>;</w:t>
      </w:r>
    </w:p>
    <w:p w14:paraId="0BACBCDB" w14:textId="77777777" w:rsidR="00B15DAB" w:rsidRPr="00B15DAB" w:rsidRDefault="00B15DAB" w:rsidP="00B15DAB">
      <w:pPr>
        <w:overflowPunct w:val="0"/>
        <w:autoSpaceDE w:val="0"/>
        <w:autoSpaceDN w:val="0"/>
        <w:adjustRightInd w:val="0"/>
        <w:ind w:left="1135" w:hanging="284"/>
        <w:textAlignment w:val="baseline"/>
        <w:rPr>
          <w:lang w:eastAsia="ja-JP"/>
        </w:rPr>
      </w:pPr>
      <w:r w:rsidRPr="00B15DAB">
        <w:rPr>
          <w:lang w:eastAsia="ja-JP"/>
        </w:rPr>
        <w:t>3&gt;</w:t>
      </w:r>
      <w:r w:rsidRPr="00B15DAB">
        <w:rPr>
          <w:lang w:eastAsia="ja-JP"/>
        </w:rPr>
        <w:tab/>
        <w:t>else:</w:t>
      </w:r>
    </w:p>
    <w:p w14:paraId="7CD5D022" w14:textId="77777777" w:rsidR="00B15DAB" w:rsidRPr="00B15DAB" w:rsidRDefault="00B15DAB" w:rsidP="00B15DAB">
      <w:pPr>
        <w:overflowPunct w:val="0"/>
        <w:autoSpaceDE w:val="0"/>
        <w:autoSpaceDN w:val="0"/>
        <w:adjustRightInd w:val="0"/>
        <w:ind w:left="1418" w:hanging="284"/>
        <w:textAlignment w:val="baseline"/>
        <w:rPr>
          <w:lang w:eastAsia="ja-JP"/>
        </w:rPr>
      </w:pPr>
      <w:r w:rsidRPr="00B15DAB">
        <w:rPr>
          <w:lang w:eastAsia="ja-JP"/>
        </w:rPr>
        <w:t>4&gt;</w:t>
      </w:r>
      <w:r w:rsidRPr="00B15DAB">
        <w:rPr>
          <w:lang w:eastAsia="ja-JP"/>
        </w:rPr>
        <w:tab/>
        <w:t xml:space="preserve">apply the </w:t>
      </w:r>
      <w:r w:rsidRPr="00B15DAB">
        <w:rPr>
          <w:i/>
          <w:lang w:eastAsia="ja-JP"/>
        </w:rPr>
        <w:t>p-Max</w:t>
      </w:r>
      <w:r w:rsidRPr="00B15DAB">
        <w:rPr>
          <w:lang w:eastAsia="ja-JP"/>
        </w:rPr>
        <w:t>;</w:t>
      </w:r>
    </w:p>
    <w:p w14:paraId="319E997F" w14:textId="77777777" w:rsidR="00B15DAB" w:rsidRPr="00B15DAB" w:rsidRDefault="00B15DAB" w:rsidP="00B15DAB">
      <w:pPr>
        <w:overflowPunct w:val="0"/>
        <w:autoSpaceDE w:val="0"/>
        <w:autoSpaceDN w:val="0"/>
        <w:adjustRightInd w:val="0"/>
        <w:ind w:left="851" w:hanging="284"/>
        <w:textAlignment w:val="baseline"/>
        <w:rPr>
          <w:lang w:eastAsia="ja-JP"/>
        </w:rPr>
      </w:pPr>
      <w:r w:rsidRPr="00B15DAB">
        <w:rPr>
          <w:lang w:eastAsia="ja-JP"/>
        </w:rPr>
        <w:t>2&gt;</w:t>
      </w:r>
      <w:r w:rsidRPr="00B15DAB">
        <w:rPr>
          <w:lang w:eastAsia="ja-JP"/>
        </w:rPr>
        <w:tab/>
        <w:t>else:</w:t>
      </w:r>
    </w:p>
    <w:p w14:paraId="2C735B67" w14:textId="77777777" w:rsidR="00B15DAB" w:rsidRPr="00B15DAB" w:rsidRDefault="00B15DAB" w:rsidP="00B15DAB">
      <w:pPr>
        <w:overflowPunct w:val="0"/>
        <w:autoSpaceDE w:val="0"/>
        <w:autoSpaceDN w:val="0"/>
        <w:adjustRightInd w:val="0"/>
        <w:ind w:left="1135" w:hanging="284"/>
        <w:textAlignment w:val="baseline"/>
        <w:rPr>
          <w:lang w:eastAsia="ja-JP"/>
        </w:rPr>
      </w:pPr>
      <w:r w:rsidRPr="00B15DAB">
        <w:rPr>
          <w:lang w:eastAsia="ja-JP"/>
        </w:rPr>
        <w:t>3&gt;</w:t>
      </w:r>
      <w:r w:rsidRPr="00B15DAB">
        <w:rPr>
          <w:lang w:eastAsia="ja-JP"/>
        </w:rPr>
        <w:tab/>
        <w:t>consider the cell as barred in accordance with TS 38.304 [20]; and</w:t>
      </w:r>
    </w:p>
    <w:p w14:paraId="60865615" w14:textId="77777777" w:rsidR="00B15DAB" w:rsidRPr="00B15DAB" w:rsidRDefault="00B15DAB" w:rsidP="00B15DAB">
      <w:pPr>
        <w:overflowPunct w:val="0"/>
        <w:autoSpaceDE w:val="0"/>
        <w:autoSpaceDN w:val="0"/>
        <w:adjustRightInd w:val="0"/>
        <w:ind w:left="1135" w:hanging="284"/>
        <w:textAlignment w:val="baseline"/>
        <w:rPr>
          <w:lang w:eastAsia="ja-JP"/>
        </w:rPr>
      </w:pPr>
      <w:r w:rsidRPr="00B15DAB">
        <w:rPr>
          <w:lang w:eastAsia="ja-JP"/>
        </w:rPr>
        <w:t>3&gt;</w:t>
      </w:r>
      <w:r w:rsidRPr="00B15DAB">
        <w:rPr>
          <w:lang w:eastAsia="ja-JP"/>
        </w:rPr>
        <w:tab/>
        <w:t xml:space="preserve">perform barring as if </w:t>
      </w:r>
      <w:r w:rsidRPr="00B15DAB">
        <w:rPr>
          <w:i/>
          <w:lang w:eastAsia="ja-JP"/>
        </w:rPr>
        <w:t>intraFreqReselection</w:t>
      </w:r>
      <w:r w:rsidRPr="00B15DAB">
        <w:rPr>
          <w:lang w:eastAsia="ja-JP"/>
        </w:rPr>
        <w:t xml:space="preserve"> is set to </w:t>
      </w:r>
      <w:r w:rsidRPr="00B15DAB">
        <w:rPr>
          <w:i/>
          <w:lang w:eastAsia="ja-JP"/>
        </w:rPr>
        <w:t>notAllowed</w:t>
      </w:r>
      <w:r w:rsidRPr="00B15DAB">
        <w:rPr>
          <w:lang w:eastAsia="ja-JP"/>
        </w:rPr>
        <w:t>;</w:t>
      </w:r>
    </w:p>
    <w:p w14:paraId="1CA15167" w14:textId="77777777" w:rsidR="00B15DAB" w:rsidRPr="00B15DAB" w:rsidRDefault="00B15DAB" w:rsidP="00B15DAB">
      <w:pPr>
        <w:keepLines/>
        <w:overflowPunct w:val="0"/>
        <w:autoSpaceDE w:val="0"/>
        <w:autoSpaceDN w:val="0"/>
        <w:adjustRightInd w:val="0"/>
        <w:ind w:left="1135" w:hanging="851"/>
        <w:textAlignment w:val="baseline"/>
        <w:rPr>
          <w:color w:val="FF0000"/>
          <w:lang w:eastAsia="x-none"/>
        </w:rPr>
      </w:pPr>
      <w:r w:rsidRPr="00B15DAB">
        <w:rPr>
          <w:color w:val="FF0000"/>
          <w:lang w:eastAsia="x-none"/>
        </w:rPr>
        <w:t xml:space="preserve">Editor's Note: To be further updated when content of the </w:t>
      </w:r>
      <w:r w:rsidRPr="00B15DAB">
        <w:rPr>
          <w:i/>
          <w:color w:val="FF0000"/>
          <w:lang w:eastAsia="x-none"/>
        </w:rPr>
        <w:t xml:space="preserve">SIB1 </w:t>
      </w:r>
      <w:r w:rsidRPr="00B15DAB">
        <w:rPr>
          <w:color w:val="FF0000"/>
          <w:lang w:eastAsia="x-none"/>
        </w:rPr>
        <w:t>has been completed.</w:t>
      </w:r>
    </w:p>
    <w:sectPr w:rsidR="00B15DAB" w:rsidRPr="00B15DA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188C1" w14:textId="77777777" w:rsidR="00140C36" w:rsidRDefault="00140C36">
      <w:r>
        <w:separator/>
      </w:r>
    </w:p>
    <w:p w14:paraId="3B380F88" w14:textId="77777777" w:rsidR="00140C36" w:rsidRDefault="00140C36"/>
  </w:endnote>
  <w:endnote w:type="continuationSeparator" w:id="0">
    <w:p w14:paraId="783DD5D7" w14:textId="77777777" w:rsidR="00140C36" w:rsidRDefault="00140C36">
      <w:r>
        <w:continuationSeparator/>
      </w:r>
    </w:p>
    <w:p w14:paraId="77418F1D" w14:textId="77777777" w:rsidR="00140C36" w:rsidRDefault="00140C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A9FB0" w14:textId="77777777" w:rsidR="00140C36" w:rsidRDefault="00140C36">
      <w:r>
        <w:separator/>
      </w:r>
    </w:p>
    <w:p w14:paraId="6A1CEC11" w14:textId="77777777" w:rsidR="00140C36" w:rsidRDefault="00140C36"/>
  </w:footnote>
  <w:footnote w:type="continuationSeparator" w:id="0">
    <w:p w14:paraId="7958B280" w14:textId="77777777" w:rsidR="00140C36" w:rsidRDefault="00140C36">
      <w:r>
        <w:continuationSeparator/>
      </w:r>
    </w:p>
    <w:p w14:paraId="5AC4C66B" w14:textId="77777777" w:rsidR="00140C36" w:rsidRDefault="00140C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0F35F9"/>
    <w:rsid w:val="00107586"/>
    <w:rsid w:val="001131A1"/>
    <w:rsid w:val="00132364"/>
    <w:rsid w:val="00140C36"/>
    <w:rsid w:val="00141C47"/>
    <w:rsid w:val="00145D43"/>
    <w:rsid w:val="00154073"/>
    <w:rsid w:val="00192C46"/>
    <w:rsid w:val="001A7B60"/>
    <w:rsid w:val="001B1704"/>
    <w:rsid w:val="001B7A65"/>
    <w:rsid w:val="001E41F3"/>
    <w:rsid w:val="001F2D4F"/>
    <w:rsid w:val="0020066E"/>
    <w:rsid w:val="002255C7"/>
    <w:rsid w:val="0026004D"/>
    <w:rsid w:val="00275D12"/>
    <w:rsid w:val="002860C4"/>
    <w:rsid w:val="002A01CC"/>
    <w:rsid w:val="002B5741"/>
    <w:rsid w:val="002D42E6"/>
    <w:rsid w:val="00305409"/>
    <w:rsid w:val="00310875"/>
    <w:rsid w:val="003E1A36"/>
    <w:rsid w:val="003E5AB1"/>
    <w:rsid w:val="003F43E5"/>
    <w:rsid w:val="00414D47"/>
    <w:rsid w:val="004242F1"/>
    <w:rsid w:val="004B75B7"/>
    <w:rsid w:val="004F2032"/>
    <w:rsid w:val="0051580D"/>
    <w:rsid w:val="005220E9"/>
    <w:rsid w:val="0057060D"/>
    <w:rsid w:val="00592D74"/>
    <w:rsid w:val="005B7913"/>
    <w:rsid w:val="005E2C44"/>
    <w:rsid w:val="00621188"/>
    <w:rsid w:val="006257ED"/>
    <w:rsid w:val="00695808"/>
    <w:rsid w:val="006A3163"/>
    <w:rsid w:val="006B46FB"/>
    <w:rsid w:val="006B61CE"/>
    <w:rsid w:val="006E06D4"/>
    <w:rsid w:val="006E21FB"/>
    <w:rsid w:val="007507EE"/>
    <w:rsid w:val="00764FED"/>
    <w:rsid w:val="00792342"/>
    <w:rsid w:val="007A1F35"/>
    <w:rsid w:val="007B512A"/>
    <w:rsid w:val="007C2097"/>
    <w:rsid w:val="007D4D42"/>
    <w:rsid w:val="007D6A07"/>
    <w:rsid w:val="007E6912"/>
    <w:rsid w:val="00800E83"/>
    <w:rsid w:val="008279FA"/>
    <w:rsid w:val="008416C9"/>
    <w:rsid w:val="008626E7"/>
    <w:rsid w:val="00870EE7"/>
    <w:rsid w:val="00873BD3"/>
    <w:rsid w:val="00891222"/>
    <w:rsid w:val="008F686C"/>
    <w:rsid w:val="009061A8"/>
    <w:rsid w:val="009209A0"/>
    <w:rsid w:val="00950975"/>
    <w:rsid w:val="009777D9"/>
    <w:rsid w:val="00982049"/>
    <w:rsid w:val="00991B88"/>
    <w:rsid w:val="009A579D"/>
    <w:rsid w:val="009E3297"/>
    <w:rsid w:val="009F734F"/>
    <w:rsid w:val="00A246B6"/>
    <w:rsid w:val="00A2690B"/>
    <w:rsid w:val="00A47E70"/>
    <w:rsid w:val="00A7671C"/>
    <w:rsid w:val="00A770D6"/>
    <w:rsid w:val="00AA271E"/>
    <w:rsid w:val="00AB51C5"/>
    <w:rsid w:val="00AD1CD8"/>
    <w:rsid w:val="00B064AE"/>
    <w:rsid w:val="00B15DAB"/>
    <w:rsid w:val="00B258BB"/>
    <w:rsid w:val="00B4464E"/>
    <w:rsid w:val="00B67B97"/>
    <w:rsid w:val="00B968C8"/>
    <w:rsid w:val="00BA3EC5"/>
    <w:rsid w:val="00BB48F4"/>
    <w:rsid w:val="00BB5DFC"/>
    <w:rsid w:val="00BD279D"/>
    <w:rsid w:val="00BD2F8F"/>
    <w:rsid w:val="00BD6BB8"/>
    <w:rsid w:val="00BF1A2B"/>
    <w:rsid w:val="00C52F2F"/>
    <w:rsid w:val="00C63FBA"/>
    <w:rsid w:val="00C74864"/>
    <w:rsid w:val="00C95985"/>
    <w:rsid w:val="00CC5026"/>
    <w:rsid w:val="00CE5F89"/>
    <w:rsid w:val="00D03F9A"/>
    <w:rsid w:val="00D24F22"/>
    <w:rsid w:val="00DD3E47"/>
    <w:rsid w:val="00DE34CF"/>
    <w:rsid w:val="00E35F78"/>
    <w:rsid w:val="00EE7D7C"/>
    <w:rsid w:val="00F25D98"/>
    <w:rsid w:val="00F300FB"/>
    <w:rsid w:val="00F4295D"/>
    <w:rsid w:val="00F60696"/>
    <w:rsid w:val="00F70C5A"/>
    <w:rsid w:val="00F754A6"/>
    <w:rsid w:val="00FB6386"/>
    <w:rsid w:val="00FE153D"/>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34C098BD-AD60-47B1-A1F2-1D5DF2C87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3F43E5"/>
    <w:pPr>
      <w:ind w:left="720"/>
      <w:contextualSpacing/>
    </w:pPr>
  </w:style>
  <w:style w:type="character" w:customStyle="1" w:styleId="B3Char2">
    <w:name w:val="B3 Char2"/>
    <w:link w:val="B3"/>
    <w:qFormat/>
    <w:rsid w:val="003F43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5AIRPNAIUNRU-859666464-4159</_dlc_DocId>
    <_dlc_DocIdUrl xmlns="71c5aaf6-e6ce-465b-b873-5148d2a4c105">
      <Url>https://nokia.sharepoint.com/sites/c5g/e2earch/_layouts/15/DocIdRedir.aspx?ID=5AIRPNAIUNRU-859666464-4159</Url>
      <Description>5AIRPNAIUNRU-859666464-4159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0DA9A1-48B2-4FF6-8BC1-6C0C1956C81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25A825E-5463-4462-8B1A-1410956440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1DDAC2-CD43-46BE-986F-16D6EC37E9D5}">
  <ds:schemaRefs>
    <ds:schemaRef ds:uri="Microsoft.SharePoint.Taxonomy.ContentTypeSync"/>
  </ds:schemaRefs>
</ds:datastoreItem>
</file>

<file path=customXml/itemProps4.xml><?xml version="1.0" encoding="utf-8"?>
<ds:datastoreItem xmlns:ds="http://schemas.openxmlformats.org/officeDocument/2006/customXml" ds:itemID="{B88E007B-9D34-4E75-9B11-BB3FC506B15F}">
  <ds:schemaRefs>
    <ds:schemaRef ds:uri="http://schemas.microsoft.com/sharepoint/events"/>
  </ds:schemaRefs>
</ds:datastoreItem>
</file>

<file path=customXml/itemProps5.xml><?xml version="1.0" encoding="utf-8"?>
<ds:datastoreItem xmlns:ds="http://schemas.openxmlformats.org/officeDocument/2006/customXml" ds:itemID="{8BA3F047-6766-4838-A625-0298BE63BF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876</Words>
  <Characters>4998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 Nokia Shanghai Bell</cp:lastModifiedBy>
  <cp:revision>4</cp:revision>
  <cp:lastPrinted>1899-12-31T22:00:00Z</cp:lastPrinted>
  <dcterms:created xsi:type="dcterms:W3CDTF">2018-11-01T12:48:00Z</dcterms:created>
  <dcterms:modified xsi:type="dcterms:W3CDTF">2018-11-01T13:01:00Z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56f18f3b-24e3-45e7-823b-8b0f87e0da00</vt:lpwstr>
  </property>
</Properties>
</file>